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3F4CED9"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Karlo Gustavo Emilio Manerheimo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3BD0D1BC" w14:textId="69206124" w:rsidR="00931611" w:rsidRPr="00931611" w:rsidRDefault="000E095C" w:rsidP="00931611">
      <w:pPr>
        <w:pStyle w:val="ListParagraph"/>
        <w:numPr>
          <w:ilvl w:val="2"/>
          <w:numId w:val="1"/>
        </w:numPr>
        <w:tabs>
          <w:tab w:val="left" w:pos="709"/>
        </w:tabs>
        <w:spacing w:after="240" w:line="276" w:lineRule="auto"/>
        <w:ind w:left="0" w:firstLine="0"/>
        <w:jc w:val="both"/>
        <w:rPr>
          <w:ins w:id="4" w:author="Vaiva Barendregt" w:date="2026-03-26T15:20:00Z" w16du:dateUtc="2026-03-26T13:20:00Z"/>
          <w:rFonts w:ascii="Arial" w:hAnsi="Arial" w:cs="Arial"/>
          <w:color w:val="000000" w:themeColor="text1"/>
          <w:rPrChange w:id="5" w:author="Vaiva Barendregt" w:date="2026-03-26T15:20:00Z" w16du:dateUtc="2026-03-26T13:20:00Z">
            <w:rPr>
              <w:ins w:id="6" w:author="Vaiva Barendregt" w:date="2026-03-26T15:20:00Z" w16du:dateUtc="2026-03-26T13:20:00Z"/>
              <w:rFonts w:ascii="Arial" w:hAnsi="Arial" w:cs="Arial"/>
            </w:rPr>
          </w:rPrChange>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78A910F3" w14:textId="77777777" w:rsidR="00931611" w:rsidRPr="00931611" w:rsidRDefault="00931611" w:rsidP="00931611">
      <w:pPr>
        <w:pStyle w:val="ListParagraph"/>
        <w:tabs>
          <w:tab w:val="left" w:pos="709"/>
        </w:tabs>
        <w:spacing w:after="240" w:line="276" w:lineRule="auto"/>
        <w:ind w:left="0"/>
        <w:jc w:val="both"/>
        <w:rPr>
          <w:ins w:id="7" w:author="Vaiva Barendregt" w:date="2026-03-26T15:19:00Z" w16du:dateUtc="2026-03-26T13:19:00Z"/>
          <w:rFonts w:ascii="Arial" w:hAnsi="Arial" w:cs="Arial"/>
          <w:color w:val="000000" w:themeColor="text1"/>
          <w:rPrChange w:id="8" w:author="Vaiva Barendregt" w:date="2026-03-26T15:19:00Z" w16du:dateUtc="2026-03-26T13:19:00Z">
            <w:rPr>
              <w:ins w:id="9" w:author="Vaiva Barendregt" w:date="2026-03-26T15:19:00Z" w16du:dateUtc="2026-03-26T13:19:00Z"/>
              <w:rFonts w:ascii="Arial" w:hAnsi="Arial" w:cs="Arial"/>
            </w:rPr>
          </w:rPrChange>
        </w:rPr>
        <w:pPrChange w:id="10" w:author="Vaiva Barendregt" w:date="2026-03-26T15:20:00Z" w16du:dateUtc="2026-03-26T13:20:00Z">
          <w:pPr>
            <w:pStyle w:val="ListParagraph"/>
            <w:numPr>
              <w:ilvl w:val="2"/>
              <w:numId w:val="1"/>
            </w:numPr>
            <w:tabs>
              <w:tab w:val="left" w:pos="709"/>
            </w:tabs>
            <w:spacing w:after="240" w:line="276" w:lineRule="auto"/>
            <w:ind w:left="0"/>
            <w:jc w:val="both"/>
          </w:pPr>
        </w:pPrChange>
      </w:pPr>
    </w:p>
    <w:p w14:paraId="221F259A" w14:textId="7DB310E5" w:rsidR="00931611" w:rsidRPr="00931611" w:rsidRDefault="00931611" w:rsidP="00931611">
      <w:pPr>
        <w:pStyle w:val="ListParagraph"/>
        <w:numPr>
          <w:ilvl w:val="0"/>
          <w:numId w:val="1"/>
        </w:numPr>
        <w:tabs>
          <w:tab w:val="left" w:pos="709"/>
        </w:tabs>
        <w:spacing w:after="240" w:line="276" w:lineRule="auto"/>
        <w:jc w:val="center"/>
        <w:rPr>
          <w:ins w:id="11" w:author="Vaiva Barendregt" w:date="2026-03-26T15:19:00Z" w16du:dateUtc="2026-03-26T13:19:00Z"/>
          <w:rFonts w:ascii="Arial" w:hAnsi="Arial" w:cs="Arial"/>
          <w:b/>
          <w:bCs/>
          <w:color w:val="000000" w:themeColor="text1"/>
          <w:rPrChange w:id="12" w:author="Vaiva Barendregt" w:date="2026-03-26T15:26:00Z" w16du:dateUtc="2026-03-26T13:26:00Z">
            <w:rPr>
              <w:ins w:id="13" w:author="Vaiva Barendregt" w:date="2026-03-26T15:19:00Z" w16du:dateUtc="2026-03-26T13:19:00Z"/>
            </w:rPr>
          </w:rPrChange>
        </w:rPr>
        <w:pPrChange w:id="14" w:author="Vaiva Barendregt" w:date="2026-03-26T15:26:00Z" w16du:dateUtc="2026-03-26T13:26:00Z">
          <w:pPr>
            <w:tabs>
              <w:tab w:val="left" w:pos="709"/>
            </w:tabs>
            <w:spacing w:after="240" w:line="276" w:lineRule="auto"/>
            <w:jc w:val="both"/>
          </w:pPr>
        </w:pPrChange>
      </w:pPr>
      <w:ins w:id="15" w:author="Vaiva Barendregt" w:date="2026-03-26T15:19:00Z" w16du:dateUtc="2026-03-26T13:19:00Z">
        <w:r w:rsidRPr="00931611">
          <w:rPr>
            <w:rFonts w:ascii="Arial" w:hAnsi="Arial" w:cs="Arial"/>
            <w:b/>
            <w:bCs/>
            <w:color w:val="000000" w:themeColor="text1"/>
            <w:rPrChange w:id="16" w:author="Vaiva Barendregt" w:date="2026-03-26T15:26:00Z" w16du:dateUtc="2026-03-26T13:26:00Z">
              <w:rPr/>
            </w:rPrChange>
          </w:rPr>
          <w:t>BENDRIEJI REIKALAVIMAI TIEKĖJUI</w:t>
        </w:r>
      </w:ins>
    </w:p>
    <w:p w14:paraId="5923EAFB" w14:textId="0D4E7525" w:rsidR="00931611" w:rsidRPr="00931611" w:rsidRDefault="00931611" w:rsidP="00931611">
      <w:pPr>
        <w:pStyle w:val="ListParagraph"/>
        <w:numPr>
          <w:ilvl w:val="1"/>
          <w:numId w:val="1"/>
        </w:numPr>
        <w:tabs>
          <w:tab w:val="left" w:pos="426"/>
        </w:tabs>
        <w:spacing w:after="240" w:line="276" w:lineRule="auto"/>
        <w:ind w:left="0" w:firstLine="0"/>
        <w:jc w:val="both"/>
        <w:rPr>
          <w:ins w:id="17" w:author="Vaiva Barendregt" w:date="2026-03-26T15:19:00Z" w16du:dateUtc="2026-03-26T13:19:00Z"/>
          <w:rFonts w:ascii="Arial" w:hAnsi="Arial" w:cs="Arial"/>
          <w:color w:val="000000" w:themeColor="text1"/>
          <w:rPrChange w:id="18" w:author="Vaiva Barendregt" w:date="2026-03-26T15:21:00Z" w16du:dateUtc="2026-03-26T13:21:00Z">
            <w:rPr>
              <w:ins w:id="19" w:author="Vaiva Barendregt" w:date="2026-03-26T15:19:00Z" w16du:dateUtc="2026-03-26T13:19:00Z"/>
            </w:rPr>
          </w:rPrChange>
        </w:rPr>
        <w:pPrChange w:id="20" w:author="Vaiva Barendregt" w:date="2026-03-26T15:25:00Z" w16du:dateUtc="2026-03-26T13:25:00Z">
          <w:pPr>
            <w:tabs>
              <w:tab w:val="left" w:pos="709"/>
            </w:tabs>
            <w:spacing w:after="240" w:line="276" w:lineRule="auto"/>
            <w:jc w:val="both"/>
          </w:pPr>
        </w:pPrChange>
      </w:pPr>
      <w:ins w:id="21" w:author="Vaiva Barendregt" w:date="2026-03-26T15:19:00Z" w16du:dateUtc="2026-03-26T13:19:00Z">
        <w:r w:rsidRPr="00931611">
          <w:rPr>
            <w:rFonts w:ascii="Arial" w:hAnsi="Arial" w:cs="Arial"/>
            <w:color w:val="000000" w:themeColor="text1"/>
            <w:rPrChange w:id="22" w:author="Vaiva Barendregt" w:date="2026-03-26T15:21:00Z" w16du:dateUtc="2026-03-26T13:21:00Z">
              <w:rPr/>
            </w:rPrChange>
          </w:rPr>
          <w:t xml:space="preserve">Kokybiškai teikti </w:t>
        </w:r>
      </w:ins>
      <w:ins w:id="23" w:author="Vaiva Barendregt" w:date="2026-03-26T15:26:00Z" w16du:dateUtc="2026-03-26T13:26:00Z">
        <w:r>
          <w:rPr>
            <w:rFonts w:ascii="Arial" w:hAnsi="Arial" w:cs="Arial"/>
            <w:color w:val="000000" w:themeColor="text1"/>
          </w:rPr>
          <w:t>Užsakovui</w:t>
        </w:r>
      </w:ins>
      <w:ins w:id="24" w:author="Vaiva Barendregt" w:date="2026-03-26T15:19:00Z" w16du:dateUtc="2026-03-26T13:19:00Z">
        <w:r w:rsidRPr="00931611">
          <w:rPr>
            <w:rFonts w:ascii="Arial" w:hAnsi="Arial" w:cs="Arial"/>
            <w:color w:val="000000" w:themeColor="text1"/>
            <w:rPrChange w:id="25" w:author="Vaiva Barendregt" w:date="2026-03-26T15:21:00Z" w16du:dateUtc="2026-03-26T13:21:00Z">
              <w:rPr/>
            </w:rPrChange>
          </w:rPr>
          <w:t xml:space="preserve"> planinių ir neplaninių renginių organizavimo ir įgyvendinimo paslaugas, be to, užtikrinti kokybišką trečiųjų šalių prekių ir paslaugų suteikimą, kad Tiekėjo organizuojami renginiai būtų įgyvendinti sklandžiai, laiku ir tokia apimtimi, kokia raštu sutarta su Perkančiuoju subjektu. </w:t>
        </w:r>
      </w:ins>
    </w:p>
    <w:p w14:paraId="29ADCFFB" w14:textId="39DED23F" w:rsidR="00931611" w:rsidRPr="00931611" w:rsidRDefault="00931611" w:rsidP="00931611">
      <w:pPr>
        <w:tabs>
          <w:tab w:val="left" w:pos="709"/>
        </w:tabs>
        <w:spacing w:after="240" w:line="276" w:lineRule="auto"/>
        <w:jc w:val="both"/>
        <w:rPr>
          <w:ins w:id="26" w:author="Vaiva Barendregt" w:date="2026-03-26T15:19:00Z" w16du:dateUtc="2026-03-26T13:19:00Z"/>
          <w:rFonts w:ascii="Arial" w:hAnsi="Arial" w:cs="Arial"/>
          <w:color w:val="000000" w:themeColor="text1"/>
        </w:rPr>
      </w:pPr>
      <w:ins w:id="27" w:author="Vaiva Barendregt" w:date="2026-03-26T15:21:00Z" w16du:dateUtc="2026-03-26T13:21:00Z">
        <w:r>
          <w:rPr>
            <w:rFonts w:ascii="Arial" w:hAnsi="Arial" w:cs="Arial"/>
            <w:color w:val="000000" w:themeColor="text1"/>
          </w:rPr>
          <w:t xml:space="preserve">3.2. </w:t>
        </w:r>
      </w:ins>
      <w:ins w:id="28" w:author="Vaiva Barendregt" w:date="2026-03-26T15:19:00Z" w16du:dateUtc="2026-03-26T13:19:00Z">
        <w:r w:rsidRPr="00931611">
          <w:rPr>
            <w:rFonts w:ascii="Arial" w:hAnsi="Arial" w:cs="Arial"/>
            <w:color w:val="000000" w:themeColor="text1"/>
          </w:rPr>
          <w:t>Užtikrinti sėkmingą, sklandžią renginių eigą, nepriklausomai nuo to, ar renginių organizavimo paslaugas teiks pats Tiekėjas, ar su Perkančiuoju subjektu suderintos trečiosios šalys.</w:t>
        </w:r>
      </w:ins>
    </w:p>
    <w:p w14:paraId="0C108EAD" w14:textId="758DB791" w:rsidR="00931611" w:rsidRPr="00931611" w:rsidRDefault="00931611" w:rsidP="00931611">
      <w:pPr>
        <w:tabs>
          <w:tab w:val="left" w:pos="709"/>
        </w:tabs>
        <w:spacing w:after="240" w:line="276" w:lineRule="auto"/>
        <w:jc w:val="both"/>
        <w:rPr>
          <w:ins w:id="29" w:author="Vaiva Barendregt" w:date="2026-03-26T15:19:00Z" w16du:dateUtc="2026-03-26T13:19:00Z"/>
          <w:rFonts w:ascii="Arial" w:hAnsi="Arial" w:cs="Arial"/>
          <w:color w:val="000000" w:themeColor="text1"/>
        </w:rPr>
      </w:pPr>
      <w:ins w:id="30" w:author="Vaiva Barendregt" w:date="2026-03-26T15:21:00Z" w16du:dateUtc="2026-03-26T13:21:00Z">
        <w:r>
          <w:rPr>
            <w:rFonts w:ascii="Arial" w:hAnsi="Arial" w:cs="Arial"/>
            <w:color w:val="000000" w:themeColor="text1"/>
          </w:rPr>
          <w:t xml:space="preserve">3.3. </w:t>
        </w:r>
      </w:ins>
      <w:ins w:id="31" w:author="Vaiva Barendregt" w:date="2026-03-26T15:19:00Z" w16du:dateUtc="2026-03-26T13:19:00Z">
        <w:r w:rsidRPr="00931611">
          <w:rPr>
            <w:rFonts w:ascii="Arial" w:hAnsi="Arial" w:cs="Arial"/>
            <w:color w:val="000000" w:themeColor="text1"/>
          </w:rPr>
          <w:t>Glaudžiai bendradarbiauti su Perkančiuoju subjektu ir operatyviai reaguoti į pateiktas pastabas bei reikalavimus.</w:t>
        </w:r>
      </w:ins>
    </w:p>
    <w:p w14:paraId="723E490D" w14:textId="48A14370" w:rsidR="00931611" w:rsidRPr="00931611" w:rsidRDefault="00931611" w:rsidP="00931611">
      <w:pPr>
        <w:tabs>
          <w:tab w:val="left" w:pos="709"/>
        </w:tabs>
        <w:spacing w:after="240" w:line="276" w:lineRule="auto"/>
        <w:jc w:val="both"/>
        <w:rPr>
          <w:ins w:id="32" w:author="Vaiva Barendregt" w:date="2026-03-26T15:19:00Z" w16du:dateUtc="2026-03-26T13:19:00Z"/>
          <w:rFonts w:ascii="Arial" w:hAnsi="Arial" w:cs="Arial"/>
          <w:color w:val="000000" w:themeColor="text1"/>
        </w:rPr>
      </w:pPr>
      <w:ins w:id="33" w:author="Vaiva Barendregt" w:date="2026-03-26T15:21:00Z" w16du:dateUtc="2026-03-26T13:21:00Z">
        <w:r>
          <w:rPr>
            <w:rFonts w:ascii="Arial" w:hAnsi="Arial" w:cs="Arial"/>
            <w:color w:val="000000" w:themeColor="text1"/>
          </w:rPr>
          <w:t xml:space="preserve">3.4. </w:t>
        </w:r>
      </w:ins>
      <w:ins w:id="34" w:author="Vaiva Barendregt" w:date="2026-03-26T15:19:00Z" w16du:dateUtc="2026-03-26T13:19:00Z">
        <w:r w:rsidRPr="00931611">
          <w:rPr>
            <w:rFonts w:ascii="Arial" w:hAnsi="Arial" w:cs="Arial"/>
            <w:color w:val="000000" w:themeColor="text1"/>
          </w:rPr>
          <w:t>Paskirti atsakingus asmenis – projekto vadovą, atsakingą už renginio organizavimo paslaugų teikimą ir kokybę, konsultacijų organizaciniais klausimais teikimą renginio dalyviams pasiruošimo renginiui ir renginio metu bei kūrybos vadovą, atsakingą už renginių idėjų, koncepcijų, renginių apipavidalinimo, renginių vizualinio, meninio, kūrybinio pateikimo sukūrimą ir įgyvendinimą. Skiriamas projekto vadovas ir kūrybos vadovas turi būti Tiekėjo Pasiūlyme Pirkimui nurodyti asmenys, kurie gali būti keičiami tik Sutartyje numatytomis sąlygomis ir tik Perkančiajam subjektui pritarus, ne mažesnės kompetencijos specialistais.</w:t>
        </w:r>
      </w:ins>
    </w:p>
    <w:p w14:paraId="5A857F7E" w14:textId="10EB012C" w:rsidR="00931611" w:rsidRPr="00931611" w:rsidRDefault="00931611" w:rsidP="00931611">
      <w:pPr>
        <w:tabs>
          <w:tab w:val="left" w:pos="709"/>
        </w:tabs>
        <w:spacing w:after="240" w:line="276" w:lineRule="auto"/>
        <w:jc w:val="both"/>
        <w:rPr>
          <w:ins w:id="35" w:author="Vaiva Barendregt" w:date="2026-03-26T15:19:00Z" w16du:dateUtc="2026-03-26T13:19:00Z"/>
          <w:rFonts w:ascii="Arial" w:hAnsi="Arial" w:cs="Arial"/>
          <w:color w:val="000000" w:themeColor="text1"/>
        </w:rPr>
      </w:pPr>
      <w:ins w:id="36" w:author="Vaiva Barendregt" w:date="2026-03-26T15:21:00Z" w16du:dateUtc="2026-03-26T13:21:00Z">
        <w:r>
          <w:rPr>
            <w:rFonts w:ascii="Arial" w:hAnsi="Arial" w:cs="Arial"/>
            <w:color w:val="000000" w:themeColor="text1"/>
          </w:rPr>
          <w:t xml:space="preserve">3.5. </w:t>
        </w:r>
      </w:ins>
      <w:ins w:id="37" w:author="Vaiva Barendregt" w:date="2026-03-26T15:19:00Z" w16du:dateUtc="2026-03-26T13:19:00Z">
        <w:r w:rsidRPr="00931611">
          <w:rPr>
            <w:rFonts w:ascii="Arial" w:hAnsi="Arial" w:cs="Arial"/>
            <w:color w:val="000000" w:themeColor="text1"/>
          </w:rPr>
          <w:t>Sutarties vykdymo išlaidų (patiriamos, kai renginiui suorganizuoti ir įgyvendinti reikalingos kitos paslaugos, perkamos iš trečiųjų šalių) padengimą apima: įrangos, aparatūros, kitų priemonių nuoma, renginio fotografavimas, filmavimas, tiesioginių transliacijų paslaugos, muzikos grupės, renginio atlikėjai (muzikantai, renginių vedėjai, DJ, menininkai ir pan.), maitinimas, renginio vietos nuoma, renginiui būtinas inventorius, įranga, aparatūra ir atributai, automobilių, autobusų nuoma, grafikos dizaino darbai ir pan.</w:t>
        </w:r>
      </w:ins>
    </w:p>
    <w:p w14:paraId="4E78E3B5" w14:textId="103C5634" w:rsidR="00931611" w:rsidRPr="00931611" w:rsidRDefault="00931611" w:rsidP="00931611">
      <w:pPr>
        <w:tabs>
          <w:tab w:val="left" w:pos="709"/>
        </w:tabs>
        <w:spacing w:after="240" w:line="276" w:lineRule="auto"/>
        <w:jc w:val="both"/>
        <w:rPr>
          <w:ins w:id="38" w:author="Vaiva Barendregt" w:date="2026-03-26T15:19:00Z" w16du:dateUtc="2026-03-26T13:19:00Z"/>
          <w:rFonts w:ascii="Arial" w:hAnsi="Arial" w:cs="Arial"/>
          <w:color w:val="000000" w:themeColor="text1"/>
        </w:rPr>
      </w:pPr>
      <w:ins w:id="39" w:author="Vaiva Barendregt" w:date="2026-03-26T15:21:00Z" w16du:dateUtc="2026-03-26T13:21:00Z">
        <w:r>
          <w:rPr>
            <w:rFonts w:ascii="Arial" w:hAnsi="Arial" w:cs="Arial"/>
            <w:color w:val="000000" w:themeColor="text1"/>
          </w:rPr>
          <w:t xml:space="preserve">3.6. </w:t>
        </w:r>
      </w:ins>
      <w:ins w:id="40" w:author="Vaiva Barendregt" w:date="2026-03-26T15:19:00Z" w16du:dateUtc="2026-03-26T13:19:00Z">
        <w:r w:rsidRPr="00931611">
          <w:rPr>
            <w:rFonts w:ascii="Arial" w:hAnsi="Arial" w:cs="Arial"/>
            <w:color w:val="000000" w:themeColor="text1"/>
          </w:rPr>
          <w:t>Pirmąjį mėn. po Sutarties pasirašymo inicijuoti susitikimą su Perkančiuoju subjektu ir kartu pasiruošti metų planuojamų renginių, kuriems įgyvendinti reikės Tiekėjo Paslaugų, tinklelį, nusimatyti planinių renginių organizavimo pradžios datas. Po to Tiekėjas įsipareigoja proaktyviai laiku inicijuoti pasiruošimą Perkančiojo subjekto renginiams, vadovaudamasis šiame dokumente įvardintais terminais. Neplaniniai renginiai organizuojami pagal faktą Tiekėjui pranešus apie poreikį. Neplaninį renginį Tiekėjas pradeda kuo skubiau – sekančią darbo dieną po užsakymo gavimo elektroninių paštu arba kaip galima greičiau, atsižvelgiant į renginio svarbą ir abiejų Šalių susitarimą.</w:t>
        </w:r>
      </w:ins>
    </w:p>
    <w:p w14:paraId="0EC475EB" w14:textId="3BFDAE65" w:rsidR="00931611" w:rsidRPr="00931611" w:rsidRDefault="00931611" w:rsidP="00931611">
      <w:pPr>
        <w:tabs>
          <w:tab w:val="left" w:pos="709"/>
        </w:tabs>
        <w:spacing w:after="240" w:line="276" w:lineRule="auto"/>
        <w:jc w:val="both"/>
        <w:rPr>
          <w:ins w:id="41" w:author="Vaiva Barendregt" w:date="2026-03-26T15:19:00Z" w16du:dateUtc="2026-03-26T13:19:00Z"/>
          <w:rFonts w:ascii="Arial" w:hAnsi="Arial" w:cs="Arial"/>
          <w:color w:val="000000" w:themeColor="text1"/>
        </w:rPr>
      </w:pPr>
      <w:ins w:id="42" w:author="Vaiva Barendregt" w:date="2026-03-26T15:21:00Z" w16du:dateUtc="2026-03-26T13:21:00Z">
        <w:r>
          <w:rPr>
            <w:rFonts w:ascii="Arial" w:hAnsi="Arial" w:cs="Arial"/>
            <w:color w:val="000000" w:themeColor="text1"/>
          </w:rPr>
          <w:t xml:space="preserve">3.7. </w:t>
        </w:r>
      </w:ins>
      <w:ins w:id="43" w:author="Vaiva Barendregt" w:date="2026-03-26T15:19:00Z" w16du:dateUtc="2026-03-26T13:19:00Z">
        <w:r w:rsidRPr="00931611">
          <w:rPr>
            <w:rFonts w:ascii="Arial" w:hAnsi="Arial" w:cs="Arial"/>
            <w:color w:val="000000" w:themeColor="text1"/>
          </w:rPr>
          <w:t xml:space="preserve">Jei tai numatoma su Perkančiuoju subjektu suderintame renginio scenarijuje, per 5 d.d. nuo renginio organizavimo pradžios Tiekėjas privalo pasiūlyti bent 5 renginio vedėjo ar, Perkančiajam subjektui </w:t>
        </w:r>
        <w:r w:rsidRPr="00931611">
          <w:rPr>
            <w:rFonts w:ascii="Arial" w:hAnsi="Arial" w:cs="Arial"/>
            <w:color w:val="000000" w:themeColor="text1"/>
          </w:rPr>
          <w:lastRenderedPageBreak/>
          <w:t>pageidaujant, jų dueto variantus, galintį (-čius) numatyta renginio data vesti renginį, o Tiekėjui pasirinkus – nedelsiant jį (-uos) rezervuoti. Tiekėjas privalo užtikrinti, kad profesionalus, Perkančiojo subjekto Tiekėjui el. paštu pateiktus lūkesčius atitinkantis vedėjas (-ai) atsakingai, vadovaudamasis (-iesi) scenarijumi pasiruoš renginiui, jį ves sklandžiai, bendraus su dalyviais dalykiškai ir pagarbiai, kalbės raiškiai, paminės iš anksto su Perkančiuoju subjektu sutartą informaciją tada, kada sutarta ir kaip sutarta.</w:t>
        </w:r>
      </w:ins>
    </w:p>
    <w:p w14:paraId="21EC5FB6" w14:textId="37666A3D" w:rsidR="00931611" w:rsidRPr="00931611" w:rsidRDefault="00931611" w:rsidP="00931611">
      <w:pPr>
        <w:tabs>
          <w:tab w:val="left" w:pos="709"/>
        </w:tabs>
        <w:spacing w:after="240" w:line="276" w:lineRule="auto"/>
        <w:jc w:val="both"/>
        <w:rPr>
          <w:ins w:id="44" w:author="Vaiva Barendregt" w:date="2026-03-26T15:19:00Z" w16du:dateUtc="2026-03-26T13:19:00Z"/>
          <w:rFonts w:ascii="Arial" w:hAnsi="Arial" w:cs="Arial"/>
          <w:color w:val="000000" w:themeColor="text1"/>
        </w:rPr>
      </w:pPr>
      <w:ins w:id="45" w:author="Vaiva Barendregt" w:date="2026-03-26T15:21:00Z" w16du:dateUtc="2026-03-26T13:21:00Z">
        <w:r>
          <w:rPr>
            <w:rFonts w:ascii="Arial" w:hAnsi="Arial" w:cs="Arial"/>
            <w:color w:val="000000" w:themeColor="text1"/>
          </w:rPr>
          <w:t xml:space="preserve">3.8. </w:t>
        </w:r>
      </w:ins>
      <w:ins w:id="46" w:author="Vaiva Barendregt" w:date="2026-03-26T15:19:00Z" w16du:dateUtc="2026-03-26T13:19:00Z">
        <w:r w:rsidRPr="00931611">
          <w:rPr>
            <w:rFonts w:ascii="Arial" w:hAnsi="Arial" w:cs="Arial"/>
            <w:color w:val="000000" w:themeColor="text1"/>
          </w:rPr>
          <w:t>Jei tai numatoma su Perkančiuoju subjektu suderintame renginio scenarijuje, per 5 d.d. nuo renginio organizavimo pradžios Tiekėjas privalo pasiūlyti bent 5 tuo metu laisvas renginio vietas, o Tiekėjui pasirinkus – nedelsiant ją rezervuoti.</w:t>
        </w:r>
      </w:ins>
    </w:p>
    <w:p w14:paraId="04208A75" w14:textId="128DE2C1" w:rsidR="00931611" w:rsidRPr="00931611" w:rsidRDefault="00931611" w:rsidP="00931611">
      <w:pPr>
        <w:tabs>
          <w:tab w:val="left" w:pos="709"/>
        </w:tabs>
        <w:spacing w:after="240" w:line="276" w:lineRule="auto"/>
        <w:jc w:val="both"/>
        <w:rPr>
          <w:ins w:id="47" w:author="Vaiva Barendregt" w:date="2026-03-26T15:19:00Z" w16du:dateUtc="2026-03-26T13:19:00Z"/>
          <w:rFonts w:ascii="Arial" w:hAnsi="Arial" w:cs="Arial"/>
          <w:color w:val="000000" w:themeColor="text1"/>
        </w:rPr>
      </w:pPr>
      <w:ins w:id="48" w:author="Vaiva Barendregt" w:date="2026-03-26T15:21:00Z" w16du:dateUtc="2026-03-26T13:21:00Z">
        <w:r>
          <w:rPr>
            <w:rFonts w:ascii="Arial" w:hAnsi="Arial" w:cs="Arial"/>
            <w:color w:val="000000" w:themeColor="text1"/>
          </w:rPr>
          <w:t xml:space="preserve">3.9. </w:t>
        </w:r>
      </w:ins>
      <w:ins w:id="49" w:author="Vaiva Barendregt" w:date="2026-03-26T15:19:00Z" w16du:dateUtc="2026-03-26T13:19:00Z">
        <w:r w:rsidRPr="00931611">
          <w:rPr>
            <w:rFonts w:ascii="Arial" w:hAnsi="Arial" w:cs="Arial"/>
            <w:color w:val="000000" w:themeColor="text1"/>
          </w:rPr>
          <w:t>Be jau išvardintų reikalavimų, į Tiekėjo pareigas taip pat įeina:</w:t>
        </w:r>
      </w:ins>
    </w:p>
    <w:p w14:paraId="6F6C6CF6" w14:textId="64AFD26B" w:rsidR="00931611" w:rsidRPr="00931611" w:rsidRDefault="00931611" w:rsidP="00931611">
      <w:pPr>
        <w:tabs>
          <w:tab w:val="left" w:pos="709"/>
        </w:tabs>
        <w:spacing w:after="240" w:line="276" w:lineRule="auto"/>
        <w:jc w:val="both"/>
        <w:rPr>
          <w:ins w:id="50" w:author="Vaiva Barendregt" w:date="2026-03-26T15:19:00Z" w16du:dateUtc="2026-03-26T13:19:00Z"/>
          <w:rFonts w:ascii="Arial" w:hAnsi="Arial" w:cs="Arial"/>
          <w:color w:val="000000" w:themeColor="text1"/>
        </w:rPr>
      </w:pPr>
      <w:ins w:id="51" w:author="Vaiva Barendregt" w:date="2026-03-26T15:22:00Z" w16du:dateUtc="2026-03-26T13:22:00Z">
        <w:r>
          <w:rPr>
            <w:rFonts w:ascii="Arial" w:hAnsi="Arial" w:cs="Arial"/>
            <w:color w:val="000000" w:themeColor="text1"/>
          </w:rPr>
          <w:t xml:space="preserve">3.10. </w:t>
        </w:r>
      </w:ins>
      <w:ins w:id="52" w:author="Vaiva Barendregt" w:date="2026-03-26T15:19:00Z" w16du:dateUtc="2026-03-26T13:19:00Z">
        <w:r w:rsidRPr="00931611">
          <w:rPr>
            <w:rFonts w:ascii="Arial" w:hAnsi="Arial" w:cs="Arial"/>
            <w:color w:val="000000" w:themeColor="text1"/>
          </w:rPr>
          <w:t>Renginio koncepcijos, temos idėjų pasiūlymų pateikimas ir projekto suderinimas su Perkančiuoju subjektu;</w:t>
        </w:r>
      </w:ins>
    </w:p>
    <w:p w14:paraId="2D9D1DFE" w14:textId="4132F67C" w:rsidR="00931611" w:rsidRPr="00931611" w:rsidRDefault="00931611" w:rsidP="00931611">
      <w:pPr>
        <w:tabs>
          <w:tab w:val="left" w:pos="709"/>
        </w:tabs>
        <w:spacing w:after="240" w:line="276" w:lineRule="auto"/>
        <w:jc w:val="both"/>
        <w:rPr>
          <w:ins w:id="53" w:author="Vaiva Barendregt" w:date="2026-03-26T15:19:00Z" w16du:dateUtc="2026-03-26T13:19:00Z"/>
          <w:rFonts w:ascii="Arial" w:hAnsi="Arial" w:cs="Arial"/>
          <w:color w:val="000000" w:themeColor="text1"/>
        </w:rPr>
      </w:pPr>
      <w:ins w:id="54" w:author="Vaiva Barendregt" w:date="2026-03-26T15:22:00Z" w16du:dateUtc="2026-03-26T13:22:00Z">
        <w:r>
          <w:rPr>
            <w:rFonts w:ascii="Arial" w:hAnsi="Arial" w:cs="Arial"/>
            <w:color w:val="000000" w:themeColor="text1"/>
          </w:rPr>
          <w:t xml:space="preserve">3.11. </w:t>
        </w:r>
      </w:ins>
      <w:ins w:id="55" w:author="Vaiva Barendregt" w:date="2026-03-26T15:19:00Z" w16du:dateUtc="2026-03-26T13:19:00Z">
        <w:r w:rsidRPr="00931611">
          <w:rPr>
            <w:rFonts w:ascii="Arial" w:hAnsi="Arial" w:cs="Arial"/>
            <w:color w:val="000000" w:themeColor="text1"/>
          </w:rPr>
          <w:t>Renginio scenarijaus ir programos parengimas, renginio moderatoriaus arba vedančiojo kalbos rašymas;</w:t>
        </w:r>
      </w:ins>
    </w:p>
    <w:p w14:paraId="7F94603A" w14:textId="65551EC6" w:rsidR="00931611" w:rsidRPr="00931611" w:rsidRDefault="00931611" w:rsidP="00931611">
      <w:pPr>
        <w:tabs>
          <w:tab w:val="left" w:pos="709"/>
        </w:tabs>
        <w:spacing w:after="240" w:line="276" w:lineRule="auto"/>
        <w:jc w:val="both"/>
        <w:rPr>
          <w:ins w:id="56" w:author="Vaiva Barendregt" w:date="2026-03-26T15:19:00Z" w16du:dateUtc="2026-03-26T13:19:00Z"/>
          <w:rFonts w:ascii="Arial" w:hAnsi="Arial" w:cs="Arial"/>
          <w:color w:val="000000" w:themeColor="text1"/>
        </w:rPr>
      </w:pPr>
      <w:ins w:id="57" w:author="Vaiva Barendregt" w:date="2026-03-26T15:22:00Z" w16du:dateUtc="2026-03-26T13:22:00Z">
        <w:r>
          <w:rPr>
            <w:rFonts w:ascii="Arial" w:hAnsi="Arial" w:cs="Arial"/>
            <w:color w:val="000000" w:themeColor="text1"/>
          </w:rPr>
          <w:t xml:space="preserve">3.12. </w:t>
        </w:r>
      </w:ins>
      <w:ins w:id="58" w:author="Vaiva Barendregt" w:date="2026-03-26T15:19:00Z" w16du:dateUtc="2026-03-26T13:19:00Z">
        <w:r w:rsidRPr="00931611">
          <w:rPr>
            <w:rFonts w:ascii="Arial" w:hAnsi="Arial" w:cs="Arial"/>
            <w:color w:val="000000" w:themeColor="text1"/>
          </w:rPr>
          <w:t xml:space="preserve">Švenčių, kuriose dalyvaus Perkantysis subjektas, organizatorių siūlomų reklamos paketų apmokėjimas; </w:t>
        </w:r>
      </w:ins>
    </w:p>
    <w:p w14:paraId="7A3C91CB" w14:textId="542D7C78" w:rsidR="00931611" w:rsidRPr="00931611" w:rsidRDefault="00931611" w:rsidP="00931611">
      <w:pPr>
        <w:tabs>
          <w:tab w:val="left" w:pos="709"/>
        </w:tabs>
        <w:spacing w:after="240" w:line="276" w:lineRule="auto"/>
        <w:jc w:val="both"/>
        <w:rPr>
          <w:ins w:id="59" w:author="Vaiva Barendregt" w:date="2026-03-26T15:19:00Z" w16du:dateUtc="2026-03-26T13:19:00Z"/>
          <w:rFonts w:ascii="Arial" w:hAnsi="Arial" w:cs="Arial"/>
          <w:color w:val="000000" w:themeColor="text1"/>
        </w:rPr>
      </w:pPr>
      <w:ins w:id="60" w:author="Vaiva Barendregt" w:date="2026-03-26T15:22:00Z" w16du:dateUtc="2026-03-26T13:22:00Z">
        <w:r>
          <w:rPr>
            <w:rFonts w:ascii="Arial" w:hAnsi="Arial" w:cs="Arial"/>
            <w:color w:val="000000" w:themeColor="text1"/>
          </w:rPr>
          <w:t xml:space="preserve">3.13. </w:t>
        </w:r>
      </w:ins>
      <w:ins w:id="61" w:author="Vaiva Barendregt" w:date="2026-03-26T15:19:00Z" w16du:dateUtc="2026-03-26T13:19:00Z">
        <w:r w:rsidRPr="00931611">
          <w:rPr>
            <w:rFonts w:ascii="Arial" w:hAnsi="Arial" w:cs="Arial"/>
            <w:color w:val="000000" w:themeColor="text1"/>
          </w:rPr>
          <w:t>Renginio programos režisūra, kūrybinis koncepcijos sukūrimas, koordinavimas ir techninis – organizacinis aptarnavimas (pvz.: asistentų darbas);</w:t>
        </w:r>
      </w:ins>
    </w:p>
    <w:p w14:paraId="00B21B5A" w14:textId="09773947" w:rsidR="00931611" w:rsidRPr="00931611" w:rsidRDefault="00931611" w:rsidP="00931611">
      <w:pPr>
        <w:tabs>
          <w:tab w:val="left" w:pos="709"/>
        </w:tabs>
        <w:spacing w:after="240" w:line="276" w:lineRule="auto"/>
        <w:jc w:val="both"/>
        <w:rPr>
          <w:ins w:id="62" w:author="Vaiva Barendregt" w:date="2026-03-26T15:19:00Z" w16du:dateUtc="2026-03-26T13:19:00Z"/>
          <w:rFonts w:ascii="Arial" w:hAnsi="Arial" w:cs="Arial"/>
          <w:color w:val="000000" w:themeColor="text1"/>
        </w:rPr>
      </w:pPr>
      <w:ins w:id="63" w:author="Vaiva Barendregt" w:date="2026-03-26T15:22:00Z" w16du:dateUtc="2026-03-26T13:22:00Z">
        <w:r>
          <w:rPr>
            <w:rFonts w:ascii="Arial" w:hAnsi="Arial" w:cs="Arial"/>
            <w:color w:val="000000" w:themeColor="text1"/>
          </w:rPr>
          <w:t xml:space="preserve">3.14. </w:t>
        </w:r>
      </w:ins>
      <w:ins w:id="64" w:author="Vaiva Barendregt" w:date="2026-03-26T15:19:00Z" w16du:dateUtc="2026-03-26T13:19:00Z">
        <w:r w:rsidRPr="00931611">
          <w:rPr>
            <w:rFonts w:ascii="Arial" w:hAnsi="Arial" w:cs="Arial"/>
            <w:color w:val="000000" w:themeColor="text1"/>
          </w:rPr>
          <w:t>Renginio programos atlikėjų paieška, jų supažindinimas su scenarijumi/programa ir paruošimas renginio programai (pvz.: pranešėjai, muzikantai, dainininkai, aktoriai ir kt.);</w:t>
        </w:r>
      </w:ins>
    </w:p>
    <w:p w14:paraId="4BCFEFE3" w14:textId="1E1C6A39" w:rsidR="00931611" w:rsidRPr="00931611" w:rsidRDefault="00931611" w:rsidP="00931611">
      <w:pPr>
        <w:tabs>
          <w:tab w:val="left" w:pos="709"/>
        </w:tabs>
        <w:spacing w:after="240" w:line="276" w:lineRule="auto"/>
        <w:jc w:val="both"/>
        <w:rPr>
          <w:ins w:id="65" w:author="Vaiva Barendregt" w:date="2026-03-26T15:19:00Z" w16du:dateUtc="2026-03-26T13:19:00Z"/>
          <w:rFonts w:ascii="Arial" w:hAnsi="Arial" w:cs="Arial"/>
          <w:color w:val="000000" w:themeColor="text1"/>
        </w:rPr>
      </w:pPr>
      <w:ins w:id="66" w:author="Vaiva Barendregt" w:date="2026-03-26T15:22:00Z" w16du:dateUtc="2026-03-26T13:22:00Z">
        <w:r>
          <w:rPr>
            <w:rFonts w:ascii="Arial" w:hAnsi="Arial" w:cs="Arial"/>
            <w:color w:val="000000" w:themeColor="text1"/>
          </w:rPr>
          <w:t xml:space="preserve">3.15. </w:t>
        </w:r>
      </w:ins>
      <w:ins w:id="67" w:author="Vaiva Barendregt" w:date="2026-03-26T15:19:00Z" w16du:dateUtc="2026-03-26T13:19:00Z">
        <w:r w:rsidRPr="00931611">
          <w:rPr>
            <w:rFonts w:ascii="Arial" w:hAnsi="Arial" w:cs="Arial"/>
            <w:color w:val="000000" w:themeColor="text1"/>
          </w:rPr>
          <w:t>Renginio programai reikalingų priemonių/inventoriaus paieška, kūrybos ir gamybos užsakymas, nuoma, logistikos užsakymas ir koordinavimas;</w:t>
        </w:r>
      </w:ins>
    </w:p>
    <w:p w14:paraId="0332A70B" w14:textId="3517D263" w:rsidR="00931611" w:rsidRPr="00931611" w:rsidRDefault="00931611" w:rsidP="00931611">
      <w:pPr>
        <w:tabs>
          <w:tab w:val="left" w:pos="709"/>
        </w:tabs>
        <w:spacing w:after="240" w:line="276" w:lineRule="auto"/>
        <w:jc w:val="both"/>
        <w:rPr>
          <w:ins w:id="68" w:author="Vaiva Barendregt" w:date="2026-03-26T15:19:00Z" w16du:dateUtc="2026-03-26T13:19:00Z"/>
          <w:rFonts w:ascii="Arial" w:hAnsi="Arial" w:cs="Arial"/>
          <w:color w:val="000000" w:themeColor="text1"/>
        </w:rPr>
      </w:pPr>
      <w:ins w:id="69" w:author="Vaiva Barendregt" w:date="2026-03-26T15:22:00Z" w16du:dateUtc="2026-03-26T13:22:00Z">
        <w:r>
          <w:rPr>
            <w:rFonts w:ascii="Arial" w:hAnsi="Arial" w:cs="Arial"/>
            <w:color w:val="000000" w:themeColor="text1"/>
          </w:rPr>
          <w:t xml:space="preserve">3.16. </w:t>
        </w:r>
      </w:ins>
      <w:ins w:id="70" w:author="Vaiva Barendregt" w:date="2026-03-26T15:19:00Z" w16du:dateUtc="2026-03-26T13:19:00Z">
        <w:r w:rsidRPr="00931611">
          <w:rPr>
            <w:rFonts w:ascii="Arial" w:hAnsi="Arial" w:cs="Arial"/>
            <w:color w:val="000000" w:themeColor="text1"/>
          </w:rPr>
          <w:t>Renginio vietos, patalpų paieška ir užsakymas. Prireikus, Perkančiojo subjekto atliktų rezervacijų perėmimas ir apmokėjimas;</w:t>
        </w:r>
      </w:ins>
    </w:p>
    <w:p w14:paraId="493F0C30" w14:textId="55F32FD7" w:rsidR="00931611" w:rsidRPr="00931611" w:rsidRDefault="00931611" w:rsidP="00931611">
      <w:pPr>
        <w:tabs>
          <w:tab w:val="left" w:pos="709"/>
        </w:tabs>
        <w:spacing w:after="240" w:line="276" w:lineRule="auto"/>
        <w:jc w:val="both"/>
        <w:rPr>
          <w:ins w:id="71" w:author="Vaiva Barendregt" w:date="2026-03-26T15:19:00Z" w16du:dateUtc="2026-03-26T13:19:00Z"/>
          <w:rFonts w:ascii="Arial" w:hAnsi="Arial" w:cs="Arial"/>
          <w:color w:val="000000" w:themeColor="text1"/>
        </w:rPr>
      </w:pPr>
      <w:ins w:id="72" w:author="Vaiva Barendregt" w:date="2026-03-26T15:22:00Z" w16du:dateUtc="2026-03-26T13:22:00Z">
        <w:r>
          <w:rPr>
            <w:rFonts w:ascii="Arial" w:hAnsi="Arial" w:cs="Arial"/>
            <w:color w:val="000000" w:themeColor="text1"/>
          </w:rPr>
          <w:t xml:space="preserve">3.17. </w:t>
        </w:r>
      </w:ins>
      <w:ins w:id="73" w:author="Vaiva Barendregt" w:date="2026-03-26T15:19:00Z" w16du:dateUtc="2026-03-26T13:19:00Z">
        <w:r w:rsidRPr="00931611">
          <w:rPr>
            <w:rFonts w:ascii="Arial" w:hAnsi="Arial" w:cs="Arial"/>
            <w:color w:val="000000" w:themeColor="text1"/>
          </w:rPr>
          <w:t>Renginio techninio aptarnavimo (įgarsinimo, apšvietimo, filmavimo, fotografavimo, vertimo į ir iš užsienio kalbas, reprezentavimo priemonių užsakymas) paslaugų paieška ir užsakymas;</w:t>
        </w:r>
      </w:ins>
    </w:p>
    <w:p w14:paraId="12C37A50" w14:textId="0EB90897" w:rsidR="00931611" w:rsidRPr="00931611" w:rsidRDefault="00931611" w:rsidP="00931611">
      <w:pPr>
        <w:tabs>
          <w:tab w:val="left" w:pos="709"/>
        </w:tabs>
        <w:spacing w:after="240" w:line="276" w:lineRule="auto"/>
        <w:jc w:val="both"/>
        <w:rPr>
          <w:ins w:id="74" w:author="Vaiva Barendregt" w:date="2026-03-26T15:19:00Z" w16du:dateUtc="2026-03-26T13:19:00Z"/>
          <w:rFonts w:ascii="Arial" w:hAnsi="Arial" w:cs="Arial"/>
          <w:color w:val="000000" w:themeColor="text1"/>
        </w:rPr>
      </w:pPr>
      <w:ins w:id="75" w:author="Vaiva Barendregt" w:date="2026-03-26T15:22:00Z" w16du:dateUtc="2026-03-26T13:22:00Z">
        <w:r>
          <w:rPr>
            <w:rFonts w:ascii="Arial" w:hAnsi="Arial" w:cs="Arial"/>
            <w:color w:val="000000" w:themeColor="text1"/>
          </w:rPr>
          <w:t xml:space="preserve">3.18. </w:t>
        </w:r>
      </w:ins>
      <w:ins w:id="76" w:author="Vaiva Barendregt" w:date="2026-03-26T15:19:00Z" w16du:dateUtc="2026-03-26T13:19:00Z">
        <w:r w:rsidRPr="00931611">
          <w:rPr>
            <w:rFonts w:ascii="Arial" w:hAnsi="Arial" w:cs="Arial"/>
            <w:color w:val="000000" w:themeColor="text1"/>
          </w:rPr>
          <w:t>Renginio patalpų apipavidalinimo (pvz.: dekoracijų, rekvizito, inventoriaus) gamybos arba nuomos užsakymas;</w:t>
        </w:r>
      </w:ins>
    </w:p>
    <w:p w14:paraId="7038169E" w14:textId="01069D64" w:rsidR="00931611" w:rsidRPr="00931611" w:rsidRDefault="00931611" w:rsidP="00931611">
      <w:pPr>
        <w:tabs>
          <w:tab w:val="left" w:pos="709"/>
        </w:tabs>
        <w:spacing w:after="240" w:line="276" w:lineRule="auto"/>
        <w:jc w:val="both"/>
        <w:rPr>
          <w:ins w:id="77" w:author="Vaiva Barendregt" w:date="2026-03-26T15:19:00Z" w16du:dateUtc="2026-03-26T13:19:00Z"/>
          <w:rFonts w:ascii="Arial" w:hAnsi="Arial" w:cs="Arial"/>
          <w:color w:val="000000" w:themeColor="text1"/>
        </w:rPr>
      </w:pPr>
      <w:ins w:id="78" w:author="Vaiva Barendregt" w:date="2026-03-26T15:22:00Z" w16du:dateUtc="2026-03-26T13:22:00Z">
        <w:r>
          <w:rPr>
            <w:rFonts w:ascii="Arial" w:hAnsi="Arial" w:cs="Arial"/>
            <w:color w:val="000000" w:themeColor="text1"/>
          </w:rPr>
          <w:t>3.</w:t>
        </w:r>
      </w:ins>
      <w:ins w:id="79" w:author="Vaiva Barendregt" w:date="2026-03-26T15:23:00Z" w16du:dateUtc="2026-03-26T13:23:00Z">
        <w:r>
          <w:rPr>
            <w:rFonts w:ascii="Arial" w:hAnsi="Arial" w:cs="Arial"/>
            <w:color w:val="000000" w:themeColor="text1"/>
          </w:rPr>
          <w:t xml:space="preserve">19 </w:t>
        </w:r>
      </w:ins>
      <w:ins w:id="80" w:author="Vaiva Barendregt" w:date="2026-03-26T15:19:00Z" w16du:dateUtc="2026-03-26T13:19:00Z">
        <w:r w:rsidRPr="00931611">
          <w:rPr>
            <w:rFonts w:ascii="Arial" w:hAnsi="Arial" w:cs="Arial"/>
            <w:color w:val="000000" w:themeColor="text1"/>
          </w:rPr>
          <w:t>Renginio dalyvių aptarnavimo (pvz.: maitinimo, transporto, logistikos, higienos priemonių) paslaugų teikėjų paieška ir užsakymas. Maitinimo paslaugos turi būti teikiamos vadovaujantis Europos Sąjungos teisės aktais, Lietuvos Respublikos maisto įstatymu, Lietuvos higienos norma HN 15:2005 „Maisto higiena“, kitais maisto higieną bei saugą ir tvarkymą reglamentuojančiais teisės aktais. Paslaugų teikėjo siūlomi patiekalai ir gėrimai turi atitikti teisės aktų nustatytus kokybės ir tinkamumo vartoti reikalavimus, sanitarijos ir higienos normas ir kitus nustatytus standartus);</w:t>
        </w:r>
      </w:ins>
    </w:p>
    <w:p w14:paraId="32C89725" w14:textId="7A363FE7" w:rsidR="00931611" w:rsidRPr="00931611" w:rsidRDefault="00931611" w:rsidP="00931611">
      <w:pPr>
        <w:tabs>
          <w:tab w:val="left" w:pos="709"/>
        </w:tabs>
        <w:spacing w:after="240" w:line="276" w:lineRule="auto"/>
        <w:jc w:val="both"/>
        <w:rPr>
          <w:ins w:id="81" w:author="Vaiva Barendregt" w:date="2026-03-26T15:19:00Z" w16du:dateUtc="2026-03-26T13:19:00Z"/>
          <w:rFonts w:ascii="Arial" w:hAnsi="Arial" w:cs="Arial"/>
          <w:color w:val="000000" w:themeColor="text1"/>
        </w:rPr>
      </w:pPr>
      <w:ins w:id="82" w:author="Vaiva Barendregt" w:date="2026-03-26T15:23:00Z" w16du:dateUtc="2026-03-26T13:23:00Z">
        <w:r>
          <w:rPr>
            <w:rFonts w:ascii="Arial" w:hAnsi="Arial" w:cs="Arial"/>
            <w:color w:val="000000" w:themeColor="text1"/>
          </w:rPr>
          <w:t xml:space="preserve">3.20. </w:t>
        </w:r>
      </w:ins>
      <w:ins w:id="83" w:author="Vaiva Barendregt" w:date="2026-03-26T15:19:00Z" w16du:dateUtc="2026-03-26T13:19:00Z">
        <w:r w:rsidRPr="00931611">
          <w:rPr>
            <w:rFonts w:ascii="Arial" w:hAnsi="Arial" w:cs="Arial"/>
            <w:color w:val="000000" w:themeColor="text1"/>
          </w:rPr>
          <w:t>Renginiui reikalingų reklaminių priemonių, kvietimų, programėlių, prizų, dalomosios medžiagos kūrybos, gamybos ir logistikos užsakymas;</w:t>
        </w:r>
      </w:ins>
    </w:p>
    <w:p w14:paraId="545B4812" w14:textId="159AC48C" w:rsidR="00931611" w:rsidRPr="00931611" w:rsidRDefault="00931611" w:rsidP="00931611">
      <w:pPr>
        <w:tabs>
          <w:tab w:val="left" w:pos="709"/>
        </w:tabs>
        <w:spacing w:after="240" w:line="276" w:lineRule="auto"/>
        <w:jc w:val="both"/>
        <w:rPr>
          <w:ins w:id="84" w:author="Vaiva Barendregt" w:date="2026-03-26T15:19:00Z" w16du:dateUtc="2026-03-26T13:19:00Z"/>
          <w:rFonts w:ascii="Arial" w:hAnsi="Arial" w:cs="Arial"/>
          <w:color w:val="000000" w:themeColor="text1"/>
        </w:rPr>
      </w:pPr>
      <w:ins w:id="85" w:author="Vaiva Barendregt" w:date="2026-03-26T15:23:00Z" w16du:dateUtc="2026-03-26T13:23:00Z">
        <w:r>
          <w:rPr>
            <w:rFonts w:ascii="Arial" w:hAnsi="Arial" w:cs="Arial"/>
            <w:color w:val="000000" w:themeColor="text1"/>
          </w:rPr>
          <w:t xml:space="preserve">3.21. </w:t>
        </w:r>
      </w:ins>
      <w:ins w:id="86" w:author="Vaiva Barendregt" w:date="2026-03-26T15:19:00Z" w16du:dateUtc="2026-03-26T13:19:00Z">
        <w:r w:rsidRPr="00931611">
          <w:rPr>
            <w:rFonts w:ascii="Arial" w:hAnsi="Arial" w:cs="Arial"/>
            <w:color w:val="000000" w:themeColor="text1"/>
          </w:rPr>
          <w:t>Konkretaus Renginio sąmatos, kurioje prieš renginį suderinimui aiškiai išskiriamos ir pateikiamos renginio organizavimo paslaugų ir techninių išlaidų eilutės, o po renginio – renginio organizavimo paslaugų, techninių išlaidų pagal faktą ir nenumatytų išlaidų (pavyzdžiui, indų dūžiai renginio metu) eilutės, sudarymas ir suderinimas su Perkančiuoju subjektu;</w:t>
        </w:r>
      </w:ins>
    </w:p>
    <w:p w14:paraId="4CE8CE61" w14:textId="4F8021A2" w:rsidR="00931611" w:rsidRPr="00931611" w:rsidRDefault="00931611" w:rsidP="00931611">
      <w:pPr>
        <w:tabs>
          <w:tab w:val="left" w:pos="709"/>
        </w:tabs>
        <w:spacing w:after="240" w:line="276" w:lineRule="auto"/>
        <w:jc w:val="both"/>
        <w:rPr>
          <w:ins w:id="87" w:author="Vaiva Barendregt" w:date="2026-03-26T15:19:00Z" w16du:dateUtc="2026-03-26T13:19:00Z"/>
          <w:rFonts w:ascii="Arial" w:hAnsi="Arial" w:cs="Arial"/>
          <w:color w:val="000000" w:themeColor="text1"/>
        </w:rPr>
      </w:pPr>
      <w:ins w:id="88" w:author="Vaiva Barendregt" w:date="2026-03-26T15:23:00Z" w16du:dateUtc="2026-03-26T13:23:00Z">
        <w:r>
          <w:rPr>
            <w:rFonts w:ascii="Arial" w:hAnsi="Arial" w:cs="Arial"/>
            <w:color w:val="000000" w:themeColor="text1"/>
          </w:rPr>
          <w:t xml:space="preserve">3.22. </w:t>
        </w:r>
      </w:ins>
      <w:ins w:id="89" w:author="Vaiva Barendregt" w:date="2026-03-26T15:19:00Z" w16du:dateUtc="2026-03-26T13:19:00Z">
        <w:r w:rsidRPr="00931611">
          <w:rPr>
            <w:rFonts w:ascii="Arial" w:hAnsi="Arial" w:cs="Arial"/>
            <w:color w:val="000000" w:themeColor="text1"/>
          </w:rPr>
          <w:t>Kitų, pagal renginio specifiką reikalingų ir tiesiogiai su renginiu susijusių (trečiųjų šalių), paslaugų bei prekių paieška ir užsakymas;</w:t>
        </w:r>
      </w:ins>
    </w:p>
    <w:p w14:paraId="1A423209" w14:textId="1E85D66A" w:rsidR="00931611" w:rsidRPr="00931611" w:rsidRDefault="00931611" w:rsidP="00931611">
      <w:pPr>
        <w:tabs>
          <w:tab w:val="left" w:pos="709"/>
        </w:tabs>
        <w:spacing w:after="240" w:line="276" w:lineRule="auto"/>
        <w:jc w:val="both"/>
        <w:rPr>
          <w:ins w:id="90" w:author="Vaiva Barendregt" w:date="2026-03-26T15:19:00Z" w16du:dateUtc="2026-03-26T13:19:00Z"/>
          <w:rFonts w:ascii="Arial" w:hAnsi="Arial" w:cs="Arial"/>
          <w:color w:val="000000" w:themeColor="text1"/>
        </w:rPr>
      </w:pPr>
      <w:ins w:id="91" w:author="Vaiva Barendregt" w:date="2026-03-26T15:23:00Z" w16du:dateUtc="2026-03-26T13:23:00Z">
        <w:r>
          <w:rPr>
            <w:rFonts w:ascii="Arial" w:hAnsi="Arial" w:cs="Arial"/>
            <w:color w:val="000000" w:themeColor="text1"/>
          </w:rPr>
          <w:t xml:space="preserve">3.23. </w:t>
        </w:r>
      </w:ins>
      <w:ins w:id="92" w:author="Vaiva Barendregt" w:date="2026-03-26T15:19:00Z" w16du:dateUtc="2026-03-26T13:19:00Z">
        <w:r w:rsidRPr="00931611">
          <w:rPr>
            <w:rFonts w:ascii="Arial" w:hAnsi="Arial" w:cs="Arial"/>
            <w:color w:val="000000" w:themeColor="text1"/>
          </w:rPr>
          <w:t>Su renginio organizavimu tiesiogiai susijusios paslaugos ir priemonės (teikiamos trečiųjų šalių);</w:t>
        </w:r>
      </w:ins>
    </w:p>
    <w:p w14:paraId="78865217" w14:textId="5D1C7D94" w:rsidR="00931611" w:rsidRPr="00931611" w:rsidRDefault="00931611" w:rsidP="00931611">
      <w:pPr>
        <w:tabs>
          <w:tab w:val="left" w:pos="709"/>
        </w:tabs>
        <w:spacing w:after="240" w:line="276" w:lineRule="auto"/>
        <w:jc w:val="both"/>
        <w:rPr>
          <w:ins w:id="93" w:author="Vaiva Barendregt" w:date="2026-03-26T15:19:00Z" w16du:dateUtc="2026-03-26T13:19:00Z"/>
          <w:rFonts w:ascii="Arial" w:hAnsi="Arial" w:cs="Arial"/>
          <w:color w:val="000000" w:themeColor="text1"/>
        </w:rPr>
      </w:pPr>
      <w:ins w:id="94" w:author="Vaiva Barendregt" w:date="2026-03-26T15:23:00Z" w16du:dateUtc="2026-03-26T13:23:00Z">
        <w:r>
          <w:rPr>
            <w:rFonts w:ascii="Arial" w:hAnsi="Arial" w:cs="Arial"/>
            <w:color w:val="000000" w:themeColor="text1"/>
          </w:rPr>
          <w:t xml:space="preserve">3.24. </w:t>
        </w:r>
      </w:ins>
      <w:ins w:id="95" w:author="Vaiva Barendregt" w:date="2026-03-26T15:19:00Z" w16du:dateUtc="2026-03-26T13:19:00Z">
        <w:r w:rsidRPr="00931611">
          <w:rPr>
            <w:rFonts w:ascii="Arial" w:hAnsi="Arial" w:cs="Arial"/>
            <w:color w:val="000000" w:themeColor="text1"/>
          </w:rPr>
          <w:t>Patalpų nuoma (uždaros ar atviros erdvės, nakvynės vietos ir kt.);</w:t>
        </w:r>
      </w:ins>
    </w:p>
    <w:p w14:paraId="54083FDB" w14:textId="13188A3E" w:rsidR="00931611" w:rsidRPr="00931611" w:rsidRDefault="00931611" w:rsidP="00931611">
      <w:pPr>
        <w:tabs>
          <w:tab w:val="left" w:pos="709"/>
        </w:tabs>
        <w:spacing w:after="240" w:line="276" w:lineRule="auto"/>
        <w:jc w:val="both"/>
        <w:rPr>
          <w:ins w:id="96" w:author="Vaiva Barendregt" w:date="2026-03-26T15:19:00Z" w16du:dateUtc="2026-03-26T13:19:00Z"/>
          <w:rFonts w:ascii="Arial" w:hAnsi="Arial" w:cs="Arial"/>
          <w:color w:val="000000" w:themeColor="text1"/>
        </w:rPr>
      </w:pPr>
      <w:ins w:id="97" w:author="Vaiva Barendregt" w:date="2026-03-26T15:23:00Z" w16du:dateUtc="2026-03-26T13:23:00Z">
        <w:r>
          <w:rPr>
            <w:rFonts w:ascii="Arial" w:hAnsi="Arial" w:cs="Arial"/>
            <w:color w:val="000000" w:themeColor="text1"/>
          </w:rPr>
          <w:lastRenderedPageBreak/>
          <w:t xml:space="preserve">3.25. </w:t>
        </w:r>
      </w:ins>
      <w:ins w:id="98" w:author="Vaiva Barendregt" w:date="2026-03-26T15:19:00Z" w16du:dateUtc="2026-03-26T13:19:00Z">
        <w:r w:rsidRPr="00931611">
          <w:rPr>
            <w:rFonts w:ascii="Arial" w:hAnsi="Arial" w:cs="Arial"/>
            <w:color w:val="000000" w:themeColor="text1"/>
          </w:rPr>
          <w:t>Dalyvavimo kituose renginiuose vietų rezervacijos;</w:t>
        </w:r>
      </w:ins>
    </w:p>
    <w:p w14:paraId="5B868601" w14:textId="78F29AA4" w:rsidR="00931611" w:rsidRPr="00931611" w:rsidRDefault="00931611" w:rsidP="00931611">
      <w:pPr>
        <w:tabs>
          <w:tab w:val="left" w:pos="709"/>
        </w:tabs>
        <w:spacing w:after="240" w:line="276" w:lineRule="auto"/>
        <w:jc w:val="both"/>
        <w:rPr>
          <w:ins w:id="99" w:author="Vaiva Barendregt" w:date="2026-03-26T15:19:00Z" w16du:dateUtc="2026-03-26T13:19:00Z"/>
          <w:rFonts w:ascii="Arial" w:hAnsi="Arial" w:cs="Arial"/>
          <w:color w:val="000000" w:themeColor="text1"/>
        </w:rPr>
      </w:pPr>
      <w:ins w:id="100" w:author="Vaiva Barendregt" w:date="2026-03-26T15:23:00Z" w16du:dateUtc="2026-03-26T13:23:00Z">
        <w:r>
          <w:rPr>
            <w:rFonts w:ascii="Arial" w:hAnsi="Arial" w:cs="Arial"/>
            <w:color w:val="000000" w:themeColor="text1"/>
          </w:rPr>
          <w:t xml:space="preserve">3.26. </w:t>
        </w:r>
      </w:ins>
      <w:ins w:id="101" w:author="Vaiva Barendregt" w:date="2026-03-26T15:19:00Z" w16du:dateUtc="2026-03-26T13:19:00Z">
        <w:r w:rsidRPr="00931611">
          <w:rPr>
            <w:rFonts w:ascii="Arial" w:hAnsi="Arial" w:cs="Arial"/>
            <w:color w:val="000000" w:themeColor="text1"/>
          </w:rPr>
          <w:t>Įgarsinimo, apšvietimo, filmavimo, fotografavimo, vertimo į ir iš užsienio kalbas, prezentavimo priemonių nuoma;</w:t>
        </w:r>
      </w:ins>
    </w:p>
    <w:p w14:paraId="52CFBF36" w14:textId="324AB578" w:rsidR="00931611" w:rsidRPr="00931611" w:rsidRDefault="00931611" w:rsidP="00931611">
      <w:pPr>
        <w:tabs>
          <w:tab w:val="left" w:pos="709"/>
        </w:tabs>
        <w:spacing w:after="240" w:line="276" w:lineRule="auto"/>
        <w:jc w:val="both"/>
        <w:rPr>
          <w:ins w:id="102" w:author="Vaiva Barendregt" w:date="2026-03-26T15:19:00Z" w16du:dateUtc="2026-03-26T13:19:00Z"/>
          <w:rFonts w:ascii="Arial" w:hAnsi="Arial" w:cs="Arial"/>
          <w:color w:val="000000" w:themeColor="text1"/>
        </w:rPr>
      </w:pPr>
      <w:ins w:id="103" w:author="Vaiva Barendregt" w:date="2026-03-26T15:23:00Z" w16du:dateUtc="2026-03-26T13:23:00Z">
        <w:r>
          <w:rPr>
            <w:rFonts w:ascii="Arial" w:hAnsi="Arial" w:cs="Arial"/>
            <w:color w:val="000000" w:themeColor="text1"/>
          </w:rPr>
          <w:t xml:space="preserve">3.27. </w:t>
        </w:r>
      </w:ins>
      <w:ins w:id="104" w:author="Vaiva Barendregt" w:date="2026-03-26T15:19:00Z" w16du:dateUtc="2026-03-26T13:19:00Z">
        <w:r w:rsidRPr="00931611">
          <w:rPr>
            <w:rFonts w:ascii="Arial" w:hAnsi="Arial" w:cs="Arial"/>
            <w:color w:val="000000" w:themeColor="text1"/>
          </w:rPr>
          <w:t>Renginio inventorius, dekoracijos, prizai, dalomoji medžiaga, reklaminių priemonių, pakvietimų, plakatų gamyba, kitos renginiui reikalingos priemonės;</w:t>
        </w:r>
      </w:ins>
    </w:p>
    <w:p w14:paraId="06E75536" w14:textId="54647F32" w:rsidR="00931611" w:rsidRPr="00931611" w:rsidRDefault="00931611" w:rsidP="00931611">
      <w:pPr>
        <w:tabs>
          <w:tab w:val="left" w:pos="709"/>
        </w:tabs>
        <w:spacing w:after="240" w:line="276" w:lineRule="auto"/>
        <w:jc w:val="both"/>
        <w:rPr>
          <w:ins w:id="105" w:author="Vaiva Barendregt" w:date="2026-03-26T15:19:00Z" w16du:dateUtc="2026-03-26T13:19:00Z"/>
          <w:rFonts w:ascii="Arial" w:hAnsi="Arial" w:cs="Arial"/>
          <w:color w:val="000000" w:themeColor="text1"/>
        </w:rPr>
      </w:pPr>
      <w:ins w:id="106" w:author="Vaiva Barendregt" w:date="2026-03-26T15:23:00Z" w16du:dateUtc="2026-03-26T13:23:00Z">
        <w:r>
          <w:rPr>
            <w:rFonts w:ascii="Arial" w:hAnsi="Arial" w:cs="Arial"/>
            <w:color w:val="000000" w:themeColor="text1"/>
          </w:rPr>
          <w:t xml:space="preserve">3.28. </w:t>
        </w:r>
      </w:ins>
      <w:ins w:id="107" w:author="Vaiva Barendregt" w:date="2026-03-26T15:19:00Z" w16du:dateUtc="2026-03-26T13:19:00Z">
        <w:r w:rsidRPr="00931611">
          <w:rPr>
            <w:rFonts w:ascii="Arial" w:hAnsi="Arial" w:cs="Arial"/>
            <w:color w:val="000000" w:themeColor="text1"/>
          </w:rPr>
          <w:t>Greitosios medicinos pagalbos, gelbėtojų, apsaugos tarnybos, transporto ir svečių palydos renginio metu paslaugos;</w:t>
        </w:r>
      </w:ins>
    </w:p>
    <w:p w14:paraId="73BC9CE1" w14:textId="1B36BDF2" w:rsidR="00931611" w:rsidRPr="00931611" w:rsidRDefault="00931611" w:rsidP="00931611">
      <w:pPr>
        <w:tabs>
          <w:tab w:val="left" w:pos="709"/>
        </w:tabs>
        <w:spacing w:after="240" w:line="276" w:lineRule="auto"/>
        <w:jc w:val="both"/>
        <w:rPr>
          <w:ins w:id="108" w:author="Vaiva Barendregt" w:date="2026-03-26T15:19:00Z" w16du:dateUtc="2026-03-26T13:19:00Z"/>
          <w:rFonts w:ascii="Arial" w:hAnsi="Arial" w:cs="Arial"/>
          <w:color w:val="000000" w:themeColor="text1"/>
        </w:rPr>
      </w:pPr>
      <w:ins w:id="109" w:author="Vaiva Barendregt" w:date="2026-03-26T15:23:00Z" w16du:dateUtc="2026-03-26T13:23:00Z">
        <w:r>
          <w:rPr>
            <w:rFonts w:ascii="Arial" w:hAnsi="Arial" w:cs="Arial"/>
            <w:color w:val="000000" w:themeColor="text1"/>
          </w:rPr>
          <w:t xml:space="preserve">3.29. </w:t>
        </w:r>
      </w:ins>
      <w:ins w:id="110" w:author="Vaiva Barendregt" w:date="2026-03-26T15:19:00Z" w16du:dateUtc="2026-03-26T13:19:00Z">
        <w:r w:rsidRPr="00931611">
          <w:rPr>
            <w:rFonts w:ascii="Arial" w:hAnsi="Arial" w:cs="Arial"/>
            <w:color w:val="000000" w:themeColor="text1"/>
          </w:rPr>
          <w:t>Renginio vietos sutvarkymas jam pasibaigus;</w:t>
        </w:r>
      </w:ins>
    </w:p>
    <w:p w14:paraId="25DB60A5" w14:textId="69CB31F4" w:rsidR="00931611" w:rsidRPr="00931611" w:rsidRDefault="00931611" w:rsidP="00931611">
      <w:pPr>
        <w:tabs>
          <w:tab w:val="left" w:pos="709"/>
        </w:tabs>
        <w:spacing w:after="240" w:line="276" w:lineRule="auto"/>
        <w:jc w:val="both"/>
        <w:rPr>
          <w:ins w:id="111" w:author="Vaiva Barendregt" w:date="2026-03-26T15:19:00Z" w16du:dateUtc="2026-03-26T13:19:00Z"/>
          <w:rFonts w:ascii="Arial" w:hAnsi="Arial" w:cs="Arial"/>
          <w:color w:val="000000" w:themeColor="text1"/>
        </w:rPr>
      </w:pPr>
      <w:ins w:id="112" w:author="Vaiva Barendregt" w:date="2026-03-26T15:23:00Z" w16du:dateUtc="2026-03-26T13:23:00Z">
        <w:r>
          <w:rPr>
            <w:rFonts w:ascii="Arial" w:hAnsi="Arial" w:cs="Arial"/>
            <w:color w:val="000000" w:themeColor="text1"/>
          </w:rPr>
          <w:t xml:space="preserve">3.30. </w:t>
        </w:r>
      </w:ins>
      <w:ins w:id="113" w:author="Vaiva Barendregt" w:date="2026-03-26T15:19:00Z" w16du:dateUtc="2026-03-26T13:19:00Z">
        <w:r w:rsidRPr="00931611">
          <w:rPr>
            <w:rFonts w:ascii="Arial" w:hAnsi="Arial" w:cs="Arial"/>
            <w:color w:val="000000" w:themeColor="text1"/>
          </w:rPr>
          <w:t>Kitos pagal renginio specifiką reikalingos trečiųjų šalių paslaugos/prekės;</w:t>
        </w:r>
      </w:ins>
    </w:p>
    <w:p w14:paraId="6C176BFC" w14:textId="39C71454" w:rsidR="00931611" w:rsidRPr="00931611" w:rsidRDefault="00931611" w:rsidP="00931611">
      <w:pPr>
        <w:tabs>
          <w:tab w:val="left" w:pos="709"/>
        </w:tabs>
        <w:spacing w:after="240" w:line="276" w:lineRule="auto"/>
        <w:jc w:val="both"/>
        <w:rPr>
          <w:ins w:id="114" w:author="Vaiva Barendregt" w:date="2026-03-26T15:19:00Z" w16du:dateUtc="2026-03-26T13:19:00Z"/>
          <w:rFonts w:ascii="Arial" w:hAnsi="Arial" w:cs="Arial"/>
          <w:color w:val="000000" w:themeColor="text1"/>
        </w:rPr>
      </w:pPr>
      <w:ins w:id="115" w:author="Vaiva Barendregt" w:date="2026-03-26T15:24:00Z" w16du:dateUtc="2026-03-26T13:24:00Z">
        <w:r>
          <w:rPr>
            <w:rFonts w:ascii="Arial" w:hAnsi="Arial" w:cs="Arial"/>
            <w:color w:val="000000" w:themeColor="text1"/>
          </w:rPr>
          <w:t xml:space="preserve">3.31. </w:t>
        </w:r>
      </w:ins>
      <w:ins w:id="116" w:author="Vaiva Barendregt" w:date="2026-03-26T15:19:00Z" w16du:dateUtc="2026-03-26T13:19:00Z">
        <w:r w:rsidRPr="00931611">
          <w:rPr>
            <w:rFonts w:ascii="Arial" w:hAnsi="Arial" w:cs="Arial"/>
            <w:color w:val="000000" w:themeColor="text1"/>
          </w:rPr>
          <w:t>Renginio organizavimo paslaugų teikėjas vykdo visų tiesiogiai su renginiu susijusių paslaugų ir priemonių paiešką, užsakymą, paslaugų vykdymo koordinavimą, paslaugų ir priemonių kokybės kontrolę, administravimą ir dokumentacijos tvarkymą;</w:t>
        </w:r>
      </w:ins>
    </w:p>
    <w:p w14:paraId="59969EC7" w14:textId="09BE958F" w:rsidR="00931611" w:rsidRPr="00931611" w:rsidRDefault="00931611" w:rsidP="00931611">
      <w:pPr>
        <w:tabs>
          <w:tab w:val="left" w:pos="709"/>
        </w:tabs>
        <w:spacing w:after="240" w:line="276" w:lineRule="auto"/>
        <w:jc w:val="both"/>
        <w:rPr>
          <w:ins w:id="117" w:author="Vaiva Barendregt" w:date="2026-03-26T15:19:00Z" w16du:dateUtc="2026-03-26T13:19:00Z"/>
          <w:rFonts w:ascii="Arial" w:hAnsi="Arial" w:cs="Arial"/>
          <w:color w:val="000000" w:themeColor="text1"/>
        </w:rPr>
      </w:pPr>
      <w:ins w:id="118" w:author="Vaiva Barendregt" w:date="2026-03-26T15:24:00Z" w16du:dateUtc="2026-03-26T13:24:00Z">
        <w:r>
          <w:rPr>
            <w:rFonts w:ascii="Arial" w:hAnsi="Arial" w:cs="Arial"/>
            <w:color w:val="000000" w:themeColor="text1"/>
          </w:rPr>
          <w:t xml:space="preserve">3.32. </w:t>
        </w:r>
      </w:ins>
      <w:ins w:id="119" w:author="Vaiva Barendregt" w:date="2026-03-26T15:19:00Z" w16du:dateUtc="2026-03-26T13:19:00Z">
        <w:r w:rsidRPr="00931611">
          <w:rPr>
            <w:rFonts w:ascii="Arial" w:hAnsi="Arial" w:cs="Arial"/>
            <w:color w:val="000000" w:themeColor="text1"/>
          </w:rPr>
          <w:t>Renginio organizavimo paslaugų teikėjas bendradarbiaus su kitų EPSO-G grupės įmonių Renginio organizavimo paslaugų teikėjais ir trečiosiomis šalimis, kai Perkantysis subjektas organizuoja renginį kartu su kitomis EPSO-G grupės įmonėmis. Renginį organizuojant kitai EPSO-G grupės įmonei Tiekėjas sutinka bendradarbiauti kaip trečioji šalis.</w:t>
        </w:r>
      </w:ins>
    </w:p>
    <w:p w14:paraId="0256186E" w14:textId="7DE812B4" w:rsidR="00931611" w:rsidRPr="00931611" w:rsidRDefault="00931611" w:rsidP="00931611">
      <w:pPr>
        <w:tabs>
          <w:tab w:val="left" w:pos="709"/>
        </w:tabs>
        <w:spacing w:after="240" w:line="276" w:lineRule="auto"/>
        <w:jc w:val="both"/>
        <w:rPr>
          <w:ins w:id="120" w:author="Vaiva Barendregt" w:date="2026-03-26T15:19:00Z" w16du:dateUtc="2026-03-26T13:19:00Z"/>
          <w:rFonts w:ascii="Arial" w:hAnsi="Arial" w:cs="Arial"/>
          <w:color w:val="000000" w:themeColor="text1"/>
        </w:rPr>
      </w:pPr>
      <w:ins w:id="121" w:author="Vaiva Barendregt" w:date="2026-03-26T15:24:00Z" w16du:dateUtc="2026-03-26T13:24:00Z">
        <w:r>
          <w:rPr>
            <w:rFonts w:ascii="Arial" w:hAnsi="Arial" w:cs="Arial"/>
            <w:color w:val="000000" w:themeColor="text1"/>
          </w:rPr>
          <w:t xml:space="preserve">3.33. </w:t>
        </w:r>
      </w:ins>
      <w:ins w:id="122" w:author="Vaiva Barendregt" w:date="2026-03-26T15:19:00Z" w16du:dateUtc="2026-03-26T13:19:00Z">
        <w:r w:rsidRPr="00931611">
          <w:rPr>
            <w:rFonts w:ascii="Arial" w:hAnsi="Arial" w:cs="Arial"/>
            <w:color w:val="000000" w:themeColor="text1"/>
          </w:rPr>
          <w:t>Tiekėjas įsipareigoja mažinti popieriaus sunaudojimą, atsisakyti nebūtino dokumentų kopijavimo ir spausdinimo, jeigu bus naudojamos kanceliarinės prekės, jos turi būti pagamintos iš perdirbtų žaliavų arba tinkamos perdirbimui.</w:t>
        </w:r>
      </w:ins>
    </w:p>
    <w:p w14:paraId="2AE4C076" w14:textId="77777777" w:rsidR="00931611" w:rsidRDefault="00931611" w:rsidP="00931611">
      <w:pPr>
        <w:tabs>
          <w:tab w:val="left" w:pos="709"/>
        </w:tabs>
        <w:spacing w:after="240" w:line="276" w:lineRule="auto"/>
        <w:jc w:val="both"/>
        <w:rPr>
          <w:ins w:id="123" w:author="Vaiva Barendregt" w:date="2026-03-26T15:25:00Z" w16du:dateUtc="2026-03-26T13:25:00Z"/>
          <w:rFonts w:ascii="Arial" w:hAnsi="Arial" w:cs="Arial"/>
          <w:color w:val="000000" w:themeColor="text1"/>
        </w:rPr>
      </w:pPr>
      <w:ins w:id="124" w:author="Vaiva Barendregt" w:date="2026-03-26T15:24:00Z" w16du:dateUtc="2026-03-26T13:24:00Z">
        <w:r>
          <w:rPr>
            <w:rFonts w:ascii="Arial" w:hAnsi="Arial" w:cs="Arial"/>
            <w:color w:val="000000" w:themeColor="text1"/>
          </w:rPr>
          <w:t xml:space="preserve">3.34. </w:t>
        </w:r>
      </w:ins>
      <w:ins w:id="125" w:author="Vaiva Barendregt" w:date="2026-03-26T15:19:00Z" w16du:dateUtc="2026-03-26T13:19:00Z">
        <w:r w:rsidRPr="00931611">
          <w:rPr>
            <w:rFonts w:ascii="Arial" w:hAnsi="Arial" w:cs="Arial"/>
            <w:color w:val="000000" w:themeColor="text1"/>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w:t>
        </w:r>
      </w:ins>
      <w:ins w:id="126" w:author="Vaiva Barendregt" w:date="2026-03-26T15:24:00Z" w16du:dateUtc="2026-03-26T13:24:00Z">
        <w:r>
          <w:rPr>
            <w:rFonts w:ascii="Arial" w:hAnsi="Arial" w:cs="Arial"/>
            <w:color w:val="000000" w:themeColor="text1"/>
          </w:rPr>
          <w:t>.</w:t>
        </w:r>
      </w:ins>
      <w:ins w:id="127" w:author="Vaiva Barendregt" w:date="2026-03-26T15:25:00Z" w16du:dateUtc="2026-03-26T13:25:00Z">
        <w:r>
          <w:rPr>
            <w:rFonts w:ascii="Arial" w:hAnsi="Arial" w:cs="Arial"/>
            <w:color w:val="000000" w:themeColor="text1"/>
          </w:rPr>
          <w:t xml:space="preserve"> </w:t>
        </w:r>
      </w:ins>
    </w:p>
    <w:p w14:paraId="6A5756D0" w14:textId="27921963" w:rsidR="00931611" w:rsidRPr="00931611" w:rsidRDefault="00931611" w:rsidP="00931611">
      <w:pPr>
        <w:tabs>
          <w:tab w:val="left" w:pos="709"/>
        </w:tabs>
        <w:spacing w:after="240" w:line="276" w:lineRule="auto"/>
        <w:jc w:val="both"/>
        <w:rPr>
          <w:rFonts w:ascii="Arial" w:hAnsi="Arial" w:cs="Arial"/>
          <w:color w:val="000000" w:themeColor="text1"/>
          <w:rPrChange w:id="128" w:author="Vaiva Barendregt" w:date="2026-03-26T15:19:00Z" w16du:dateUtc="2026-03-26T13:19:00Z">
            <w:rPr/>
          </w:rPrChange>
        </w:rPr>
        <w:pPrChange w:id="129" w:author="Vaiva Barendregt" w:date="2026-03-26T15:19:00Z" w16du:dateUtc="2026-03-26T13:19:00Z">
          <w:pPr>
            <w:pStyle w:val="ListParagraph"/>
            <w:numPr>
              <w:ilvl w:val="2"/>
              <w:numId w:val="1"/>
            </w:numPr>
            <w:tabs>
              <w:tab w:val="left" w:pos="709"/>
            </w:tabs>
            <w:spacing w:after="240" w:line="276" w:lineRule="auto"/>
            <w:ind w:left="0"/>
            <w:jc w:val="both"/>
          </w:pPr>
        </w:pPrChange>
      </w:pPr>
      <w:ins w:id="130" w:author="Vaiva Barendregt" w:date="2026-03-26T15:19:00Z" w16du:dateUtc="2026-03-26T13:19:00Z">
        <w:r w:rsidRPr="00931611">
          <w:rPr>
            <w:rFonts w:ascii="Arial" w:hAnsi="Arial" w:cs="Arial"/>
            <w:color w:val="000000" w:themeColor="text1"/>
          </w:rPr>
          <w:t>Bet kokios pagamintos prekės, priemonės ar dovanos, kurias Tiekėjas pristato Perkančiajam subjektui į centrinę būstinę adresu Karlo Gustavo Emilio Manerheimo g. 8, LT-05131, Vilnius, Perkančiojo subjekto darbuotojų įprastu darbo metu (I-IV 7.30 val. - 16.30 val., V 7.30 val. – 15.15 val., pietų pertrauka 11.30-12.15 val.) iš anksto susitarus su Perkančiuoju subjektu. Perkančiajam subjektui pageidaujant, Tiekėjas pristato prekes, priemones ar dovanas ne tik į centrinę būstinę, bet ir nutolusius Perkančiojo subjekto padalinius kituose miestuose. Tiekėjas privalės iškrauti prekes, priemones ar dovanas iš transporto priemonės laikydamasis tokiems darbams atlikti nustatytų reikalavimų ir Perkančiojo subjekto nurodymų.</w:t>
        </w:r>
      </w:ins>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lastRenderedPageBreak/>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645D70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w:t>
      </w:r>
      <w:r w:rsidR="00A823B2" w:rsidRPr="00A823B2">
        <w:rPr>
          <w:rFonts w:ascii="Arial" w:hAnsi="Arial" w:cs="Arial"/>
          <w:sz w:val="18"/>
          <w:szCs w:val="18"/>
        </w:rPr>
        <w:t>https://sabis.nbfc.lt/</w:t>
      </w:r>
      <w:r w:rsidR="009F339B" w:rsidRPr="00A823B2">
        <w:rPr>
          <w:rFonts w:ascii="Arial" w:hAnsi="Arial" w:cs="Arial"/>
          <w:color w:val="000000" w:themeColor="text1"/>
          <w:sz w:val="18"/>
          <w:szCs w:val="18"/>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priemonėmis (</w:t>
      </w:r>
      <w:r w:rsidR="00A823B2" w:rsidRPr="00A823B2">
        <w:t>https://sabis.nbfc.lt/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A823B2">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A823B2"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pt-PT"/>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lastRenderedPageBreak/>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131"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131"/>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A823B2">
              <w:rPr>
                <w:rFonts w:ascii="Arial" w:hAnsi="Arial" w:cs="Arial"/>
                <w:color w:val="000000" w:themeColor="text1"/>
                <w:lang w:val="pt-PT"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va Barendregt">
    <w15:presenceInfo w15:providerId="AD" w15:userId="S::Vaiva.Barendregt@litgrid.eu::fe6dfde8-7070-4d25-985c-d6b9099f0e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1922"/>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C7B9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4348"/>
    <w:rsid w:val="0090772C"/>
    <w:rsid w:val="00915452"/>
    <w:rsid w:val="00931611"/>
    <w:rsid w:val="00943DCF"/>
    <w:rsid w:val="009458D3"/>
    <w:rsid w:val="00961BEF"/>
    <w:rsid w:val="00982B2F"/>
    <w:rsid w:val="00987A91"/>
    <w:rsid w:val="009932E3"/>
    <w:rsid w:val="00994308"/>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23B2"/>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B06BB"/>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2.xml><?xml version="1.0" encoding="utf-8"?>
<ds:datastoreItem xmlns:ds="http://schemas.openxmlformats.org/officeDocument/2006/customXml" ds:itemID="{8398F6F1-FFF2-472F-B2D4-29F0F6086A42}">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c4e68da5-c55f-403f-85ca-1c4bc7335b8b"/>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F8C7795-E2D6-4FD1-938B-F3725725B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A293A-75CB-439B-BD82-9BD4EE7EA573}">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2559</Words>
  <Characters>18274</Characters>
  <Application>Microsoft Office Word</Application>
  <DocSecurity>0</DocSecurity>
  <Lines>415</Lines>
  <Paragraphs>217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Vaiva Barendregt</cp:lastModifiedBy>
  <cp:revision>3</cp:revision>
  <cp:lastPrinted>2020-03-04T11:58:00Z</cp:lastPrinted>
  <dcterms:created xsi:type="dcterms:W3CDTF">2026-03-23T13:49:00Z</dcterms:created>
  <dcterms:modified xsi:type="dcterms:W3CDTF">2026-03-26T13:27:00Z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